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DD4F4" w14:textId="5CE92F0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bookmarkStart w:id="0" w:name="_Hlk500270732"/>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7C07BA" w:rsidRPr="007C07BA">
        <w:rPr>
          <w:rFonts w:eastAsia="Batang"/>
          <w:b/>
          <w:bCs/>
          <w:sz w:val="24"/>
          <w:szCs w:val="24"/>
        </w:rPr>
        <w:t>R1-2310669</w:t>
      </w:r>
    </w:p>
    <w:p w14:paraId="09BF870F" w14:textId="7777777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4494AEF6" w14:textId="77777777" w:rsidR="00C93761" w:rsidRPr="002800A3" w:rsidRDefault="00C93761" w:rsidP="00C93761">
      <w:pPr>
        <w:pStyle w:val="FootnoteText"/>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3936028C" w:rsidR="001B6242" w:rsidRPr="00597131" w:rsidRDefault="007C07BA" w:rsidP="001E414A">
            <w:pPr>
              <w:pStyle w:val="CRCoverPage"/>
              <w:spacing w:after="0"/>
              <w:jc w:val="center"/>
              <w:rPr>
                <w:b/>
                <w:bCs/>
                <w:noProof/>
                <w:sz w:val="28"/>
                <w:szCs w:val="28"/>
              </w:rPr>
            </w:pPr>
            <w:r w:rsidRPr="007C07BA">
              <w:rPr>
                <w:b/>
                <w:bCs/>
                <w:noProof/>
                <w:sz w:val="28"/>
                <w:szCs w:val="28"/>
              </w:rPr>
              <w:t>0457</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0C5C15DB" w:rsidR="001B6242" w:rsidRPr="00F042BB" w:rsidRDefault="001B6242" w:rsidP="00EC7F82">
            <w:pPr>
              <w:pStyle w:val="CRCoverPage"/>
              <w:spacing w:after="0"/>
              <w:jc w:val="center"/>
              <w:rPr>
                <w:b/>
                <w:bCs/>
                <w:noProof/>
                <w:sz w:val="28"/>
              </w:rPr>
            </w:pPr>
            <w:r w:rsidRPr="00F042BB">
              <w:rPr>
                <w:b/>
                <w:bCs/>
                <w:sz w:val="28"/>
                <w:szCs w:val="28"/>
              </w:rPr>
              <w:t>1</w:t>
            </w:r>
            <w:r w:rsidR="007C07BA">
              <w:rPr>
                <w:b/>
                <w:bCs/>
                <w:sz w:val="28"/>
                <w:szCs w:val="28"/>
              </w:rPr>
              <w:t>8</w:t>
            </w:r>
            <w:r w:rsidRPr="00F042BB">
              <w:rPr>
                <w:b/>
                <w:bCs/>
                <w:sz w:val="28"/>
                <w:szCs w:val="28"/>
              </w:rPr>
              <w:t>.</w:t>
            </w:r>
            <w:r w:rsidR="007C07BA">
              <w:rPr>
                <w:b/>
                <w:bCs/>
                <w:sz w:val="28"/>
                <w:szCs w:val="28"/>
              </w:rPr>
              <w:t>0</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2AB42A8D"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22A7B42A" w:rsidR="001B6242" w:rsidRDefault="001B6242" w:rsidP="00080794">
            <w:pPr>
              <w:pStyle w:val="CRCoverPage"/>
              <w:spacing w:after="0"/>
              <w:ind w:left="100"/>
              <w:rPr>
                <w:noProof/>
              </w:rPr>
            </w:pPr>
            <w:r>
              <w:rPr>
                <w:noProof/>
              </w:rPr>
              <w:t>CR on</w:t>
            </w:r>
            <w:r w:rsidR="00273C1C">
              <w:rPr>
                <w:noProof/>
              </w:rPr>
              <w:t xml:space="preserve"> </w:t>
            </w:r>
            <w:r w:rsidR="00080794" w:rsidRPr="00080794">
              <w:rPr>
                <w:noProof/>
              </w:rPr>
              <w:t>one from more than one indicated TCI state applied for unified TCI framework in TS38.214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452ECDA7" w:rsidR="001B6242" w:rsidRDefault="006770BB" w:rsidP="001E414A">
            <w:pPr>
              <w:pStyle w:val="CRCoverPage"/>
              <w:spacing w:after="0"/>
              <w:ind w:left="100"/>
              <w:rPr>
                <w:noProof/>
              </w:rPr>
            </w:pPr>
            <w:r>
              <w:rPr>
                <w:noProof/>
              </w:rPr>
              <w:t xml:space="preserve">Moderator (ZTE), </w:t>
            </w:r>
            <w:r w:rsidR="001B6242">
              <w:rPr>
                <w:noProof/>
              </w:rPr>
              <w:t>NEC</w:t>
            </w:r>
            <w:r>
              <w:rPr>
                <w:noProof/>
              </w:rPr>
              <w:t>, Samsung</w:t>
            </w:r>
            <w:r w:rsidR="0013559C">
              <w:rPr>
                <w:noProof/>
              </w:rPr>
              <w:t>, NTT DOCOMO</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5163C2E6" w:rsidR="001B6242" w:rsidRDefault="004B286F" w:rsidP="001E414A">
            <w:pPr>
              <w:pStyle w:val="CRCoverPage"/>
              <w:spacing w:after="0"/>
              <w:ind w:left="100"/>
              <w:rPr>
                <w:noProof/>
                <w:lang w:eastAsia="zh-CN"/>
              </w:rPr>
            </w:pPr>
            <w:proofErr w:type="spellStart"/>
            <w:r>
              <w:t>NR_FeMIMO</w:t>
            </w:r>
            <w:proofErr w:type="spellEnd"/>
            <w:r w:rsidR="00C11CFA">
              <w:t>-Core</w:t>
            </w:r>
          </w:p>
        </w:tc>
        <w:tc>
          <w:tcPr>
            <w:tcW w:w="567" w:type="dxa"/>
            <w:tcBorders>
              <w:left w:val="nil"/>
            </w:tcBorders>
          </w:tcPr>
          <w:p w14:paraId="2D99ACE9" w14:textId="77777777" w:rsidR="001B6242" w:rsidRDefault="001B6242" w:rsidP="001E414A">
            <w:pPr>
              <w:pStyle w:val="CRCoverPage"/>
              <w:spacing w:after="0"/>
              <w:ind w:right="100"/>
              <w:rPr>
                <w:noProof/>
                <w:lang w:eastAsia="zh-CN"/>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6C785C3F" w:rsidR="001B6242" w:rsidRDefault="001B6242" w:rsidP="00AC7796">
            <w:pPr>
              <w:pStyle w:val="CRCoverPage"/>
              <w:spacing w:after="0"/>
              <w:ind w:left="100"/>
              <w:rPr>
                <w:noProof/>
              </w:rPr>
            </w:pPr>
            <w:r w:rsidRPr="005F7DE3">
              <w:t>202</w:t>
            </w:r>
            <w:r w:rsidR="00A1213D">
              <w:t>3</w:t>
            </w:r>
            <w:r w:rsidRPr="005F7DE3">
              <w:t>-</w:t>
            </w:r>
            <w:r w:rsidR="00AC7796">
              <w:t>10</w:t>
            </w:r>
            <w:r w:rsidRPr="005F7DE3">
              <w:t>-</w:t>
            </w:r>
            <w:r w:rsidR="00AC7796">
              <w:t>09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42333893" w:rsidR="001B6242" w:rsidRDefault="007C07BA" w:rsidP="001E414A">
            <w:pPr>
              <w:pStyle w:val="CRCoverPage"/>
              <w:spacing w:after="0"/>
              <w:ind w:left="100" w:right="-609"/>
              <w:rPr>
                <w:b/>
                <w:noProof/>
              </w:rPr>
            </w:pPr>
            <w:r>
              <w:rPr>
                <w:rFonts w:ascii="DengXian" w:eastAsia="DengXian" w:hAnsi="DengXian" w:hint="eastAsia"/>
                <w:b/>
                <w:noProof/>
                <w:lang w:eastAsia="zh-CN"/>
              </w:rPr>
              <w:t>A</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55FA5FE6"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84F9" w14:textId="013DD4FF" w:rsidR="008B7516" w:rsidRPr="001B6242" w:rsidRDefault="00C62863" w:rsidP="00C62863">
            <w:pPr>
              <w:pStyle w:val="CRCoverPage"/>
              <w:spacing w:after="0"/>
              <w:rPr>
                <w:rFonts w:eastAsia="DengXian"/>
                <w:lang w:eastAsia="zh-CN"/>
              </w:rPr>
            </w:pPr>
            <w:r>
              <w:rPr>
                <w:rFonts w:eastAsia="DengXian"/>
                <w:lang w:eastAsia="zh-CN"/>
              </w:rPr>
              <w:t>Current TS 38.214 doesn’t exclude the case that more than one indicated TCI state which can be applied after a same application timing, and there is no description on which one of the more than one indicated TCI state should be applied, and the</w:t>
            </w:r>
            <w:r w:rsidR="00CD09A1">
              <w:rPr>
                <w:rFonts w:eastAsia="DengXian"/>
                <w:lang w:eastAsia="zh-CN"/>
              </w:rPr>
              <w:t xml:space="preserve"> discussion can be found in our companion contribution </w:t>
            </w:r>
            <w:r w:rsidR="008A1590" w:rsidRPr="008A4E58">
              <w:rPr>
                <w:rFonts w:eastAsia="DengXian"/>
                <w:lang w:eastAsia="zh-CN"/>
              </w:rPr>
              <w:t>[</w:t>
            </w:r>
            <w:hyperlink r:id="rId12" w:history="1">
              <w:r w:rsidR="008A1590" w:rsidRPr="008A4E58">
                <w:rPr>
                  <w:rStyle w:val="Hyperlink"/>
                  <w:rFonts w:eastAsia="DengXian"/>
                  <w:lang w:eastAsia="zh-CN"/>
                </w:rPr>
                <w:t>R1-2309545</w:t>
              </w:r>
            </w:hyperlink>
            <w:r w:rsidR="008A1590" w:rsidRPr="008A4E58">
              <w:rPr>
                <w:rFonts w:eastAsia="DengXian"/>
                <w:lang w:eastAsia="zh-CN"/>
              </w:rPr>
              <w:t>]</w:t>
            </w:r>
            <w:r w:rsidR="00F9386A">
              <w:rPr>
                <w:rFonts w:eastAsia="DengXian"/>
                <w:lang w:eastAsia="zh-CN"/>
              </w:rPr>
              <w:t xml:space="preserve">. </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28EA7CF2" w:rsidR="007C42AE" w:rsidRDefault="007C42AE" w:rsidP="0015690B">
            <w:pPr>
              <w:pStyle w:val="CRCoverPage"/>
              <w:spacing w:after="0"/>
              <w:rPr>
                <w:noProof/>
              </w:rPr>
            </w:pPr>
            <w:r>
              <w:rPr>
                <w:lang w:eastAsia="zh-CN"/>
              </w:rPr>
              <w:t xml:space="preserve">Add the description that </w:t>
            </w:r>
            <w:r w:rsidR="0015690B">
              <w:rPr>
                <w:lang w:eastAsia="zh-CN"/>
              </w:rPr>
              <w:t xml:space="preserve">one indicated TCI state in a latest DCI in time will be applied if there is more than </w:t>
            </w:r>
            <w:r w:rsidR="00C62863">
              <w:rPr>
                <w:lang w:eastAsia="zh-CN"/>
              </w:rPr>
              <w:t>one indicated TCI state which can be applied after a same application timing</w:t>
            </w:r>
            <w:r>
              <w:rPr>
                <w:lang w:eastAsia="zh-CN"/>
              </w:rPr>
              <w:t xml:space="preserve">. </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18393734" w:rsidR="007C42AE" w:rsidRDefault="007C42AE" w:rsidP="00C62863">
            <w:pPr>
              <w:pStyle w:val="CRCoverPage"/>
              <w:spacing w:after="0"/>
              <w:rPr>
                <w:noProof/>
              </w:rPr>
            </w:pPr>
            <w:r w:rsidRPr="00EC433A">
              <w:rPr>
                <w:rFonts w:eastAsia="DengXian"/>
                <w:noProof/>
                <w:lang w:eastAsia="zh-CN"/>
              </w:rPr>
              <w:t xml:space="preserve">It is ambiguous for </w:t>
            </w:r>
            <w:r w:rsidR="00C62863">
              <w:rPr>
                <w:rFonts w:eastAsia="DengXian"/>
                <w:noProof/>
                <w:lang w:eastAsia="zh-CN"/>
              </w:rPr>
              <w:t>UE which one indicated TCI state should be applied if there is more than one indicated TCI state to be applied after a same application timing</w:t>
            </w:r>
            <w:r w:rsidRPr="00EC433A">
              <w:rPr>
                <w:rFonts w:eastAsia="DengXian"/>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1AA4424" w:rsidR="007F41C4" w:rsidRPr="007F41C4" w:rsidRDefault="00552A3B" w:rsidP="00307BF9">
            <w:pPr>
              <w:pStyle w:val="CRCoverPage"/>
              <w:spacing w:after="0"/>
              <w:ind w:left="100"/>
              <w:rPr>
                <w:rFonts w:eastAsia="DengXian"/>
                <w:noProof/>
                <w:lang w:eastAsia="zh-CN"/>
              </w:rPr>
            </w:pPr>
            <w:r>
              <w:rPr>
                <w:noProof/>
              </w:rPr>
              <w:t>5.</w:t>
            </w:r>
            <w:r w:rsidR="00307BF9">
              <w:rPr>
                <w:noProof/>
              </w:rPr>
              <w:t>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3"/>
          <w:footnotePr>
            <w:numRestart w:val="eachSect"/>
          </w:footnotePr>
          <w:type w:val="continuous"/>
          <w:pgSz w:w="11907" w:h="16840" w:code="9"/>
          <w:pgMar w:top="1418" w:right="1134" w:bottom="1134" w:left="1134" w:header="680" w:footer="567" w:gutter="0"/>
          <w:cols w:space="720"/>
        </w:sectPr>
      </w:pPr>
    </w:p>
    <w:p w14:paraId="5CF51178" w14:textId="77777777" w:rsidR="00265D84" w:rsidRPr="0048482F" w:rsidRDefault="00265D84" w:rsidP="00265D84">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37117094"/>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079BC6B9" w14:textId="6C14ACD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8C7FEB4" w14:textId="78A97EFC" w:rsidR="00DC2DB6" w:rsidRPr="00DC2DB6" w:rsidRDefault="00DC2DB6" w:rsidP="00DC2DB6">
      <w:pPr>
        <w:rPr>
          <w:lang w:val="en-US"/>
        </w:rPr>
      </w:pPr>
      <w:r w:rsidRPr="00DC2DB6">
        <w:rPr>
          <w:color w:val="000000" w:themeColor="text1"/>
          <w:lang w:val="en-US" w:eastAsia="zh-CN"/>
        </w:rPr>
        <w:t xml:space="preserve">When </w:t>
      </w:r>
      <w:r w:rsidRPr="00DC2DB6">
        <w:rPr>
          <w:color w:val="000000" w:themeColor="text1"/>
          <w:lang w:eastAsia="zh-CN"/>
        </w:rPr>
        <w:t xml:space="preserve">a UE configured with </w:t>
      </w:r>
      <w:r w:rsidRPr="00DC2DB6">
        <w:rPr>
          <w:i/>
          <w:iCs/>
          <w:color w:val="000000"/>
        </w:rPr>
        <w:t>dl-</w:t>
      </w:r>
      <w:proofErr w:type="spellStart"/>
      <w:r w:rsidRPr="00DC2DB6">
        <w:rPr>
          <w:i/>
          <w:iCs/>
          <w:color w:val="000000"/>
        </w:rPr>
        <w:t>OrJointTCI</w:t>
      </w:r>
      <w:proofErr w:type="spellEnd"/>
      <w:r w:rsidRPr="00DC2DB6">
        <w:rPr>
          <w:i/>
          <w:iCs/>
          <w:color w:val="000000"/>
        </w:rPr>
        <w:t>-</w:t>
      </w:r>
      <w:proofErr w:type="spellStart"/>
      <w:r w:rsidRPr="00DC2DB6">
        <w:rPr>
          <w:i/>
          <w:iCs/>
          <w:color w:val="000000"/>
        </w:rPr>
        <w:t>StateList</w:t>
      </w:r>
      <w:proofErr w:type="spellEnd"/>
      <w:r w:rsidRPr="00DC2DB6">
        <w:rPr>
          <w:rFonts w:hint="eastAsia"/>
          <w:lang w:val="en-US" w:eastAsia="zh-CN"/>
        </w:rPr>
        <w:t xml:space="preserve"> would transmit a PUCCH with</w:t>
      </w:r>
      <w:r w:rsidRPr="00DC2DB6">
        <w:rPr>
          <w:color w:val="000000" w:themeColor="text1"/>
          <w:lang w:val="en-US" w:eastAsia="zh-CN"/>
        </w:rPr>
        <w:t xml:space="preserve"> positive HARQ-ACK</w:t>
      </w:r>
      <w:r w:rsidRPr="00DC2DB6">
        <w:rPr>
          <w:rFonts w:hint="eastAsia"/>
          <w:lang w:val="en-US" w:eastAsia="zh-CN"/>
        </w:rPr>
        <w:t xml:space="preserve"> </w:t>
      </w:r>
      <w:r w:rsidRPr="00DC2DB6">
        <w:rPr>
          <w:lang w:eastAsia="zh-CN"/>
        </w:rPr>
        <w:t xml:space="preserve">or a PUSCH with </w:t>
      </w:r>
      <w:r w:rsidRPr="00DC2DB6">
        <w:rPr>
          <w:color w:val="000000" w:themeColor="text1"/>
          <w:lang w:val="en-US" w:eastAsia="zh-CN"/>
        </w:rPr>
        <w:t xml:space="preserve">positive </w:t>
      </w:r>
      <w:r w:rsidRPr="00DC2DB6">
        <w:rPr>
          <w:lang w:eastAsia="zh-CN"/>
        </w:rPr>
        <w:t xml:space="preserve">HARQ-ACK </w:t>
      </w:r>
      <w:r w:rsidRPr="00DC2DB6">
        <w:rPr>
          <w:color w:val="000000" w:themeColor="text1"/>
          <w:lang w:val="en-US" w:eastAsia="zh-CN"/>
        </w:rPr>
        <w:t>corresponding to the DCI carrying the TCI</w:t>
      </w:r>
      <w:r w:rsidRPr="00DC2DB6">
        <w:rPr>
          <w:color w:val="000000" w:themeColor="text1"/>
          <w:lang w:eastAsia="zh-CN"/>
        </w:rPr>
        <w:t xml:space="preserve"> </w:t>
      </w:r>
      <w:r w:rsidRPr="00DC2DB6">
        <w:rPr>
          <w:color w:val="000000" w:themeColor="text1"/>
          <w:lang w:val="en-US" w:eastAsia="zh-CN"/>
        </w:rPr>
        <w:t>State indication</w:t>
      </w:r>
      <w:r w:rsidRPr="00DC2DB6">
        <w:rPr>
          <w:color w:val="000000" w:themeColor="text1"/>
          <w:lang w:eastAsia="zh-CN"/>
        </w:rPr>
        <w:t xml:space="preserve"> </w:t>
      </w:r>
      <w:r w:rsidRPr="00DC2DB6">
        <w:rPr>
          <w:color w:val="000000" w:themeColor="text1"/>
          <w:shd w:val="clear" w:color="auto" w:fill="FFFFFF"/>
        </w:rPr>
        <w:t xml:space="preserve">and without DL assignment, or corresponding to the PDSCH scheduled by the DCI carrying the </w:t>
      </w:r>
      <w:r w:rsidRPr="00DC2DB6">
        <w:rPr>
          <w:color w:val="000000" w:themeColor="text1"/>
          <w:lang w:val="en-US" w:eastAsia="zh-CN"/>
        </w:rPr>
        <w:t>TCI</w:t>
      </w:r>
      <w:r w:rsidRPr="00DC2DB6">
        <w:rPr>
          <w:color w:val="000000" w:themeColor="text1"/>
          <w:lang w:eastAsia="zh-CN"/>
        </w:rPr>
        <w:t xml:space="preserve"> </w:t>
      </w:r>
      <w:r w:rsidRPr="00DC2DB6">
        <w:rPr>
          <w:color w:val="000000" w:themeColor="text1"/>
          <w:lang w:val="en-US" w:eastAsia="zh-CN"/>
        </w:rPr>
        <w:t>State</w:t>
      </w:r>
      <w:r w:rsidRPr="00DC2DB6">
        <w:rPr>
          <w:color w:val="000000" w:themeColor="text1"/>
          <w:shd w:val="clear" w:color="auto" w:fill="FFFFFF"/>
        </w:rPr>
        <w:t xml:space="preserve"> indication, </w:t>
      </w:r>
      <w:r w:rsidRPr="00DC2DB6">
        <w:rPr>
          <w:color w:val="000000" w:themeColor="text1"/>
          <w:lang w:val="en-US" w:eastAsia="zh-CN"/>
        </w:rPr>
        <w:t>and</w:t>
      </w:r>
      <w:r w:rsidRPr="00DC2DB6">
        <w:rPr>
          <w:color w:val="000000" w:themeColor="text1"/>
          <w:lang w:eastAsia="zh-CN"/>
        </w:rPr>
        <w:t xml:space="preserve"> if</w:t>
      </w:r>
      <w:r w:rsidRPr="00DC2DB6">
        <w:rPr>
          <w:color w:val="000000" w:themeColor="text1"/>
          <w:lang w:val="en-US" w:eastAsia="zh-CN"/>
        </w:rPr>
        <w:t xml:space="preserve"> the </w:t>
      </w:r>
      <w:r w:rsidRPr="00DC2DB6">
        <w:rPr>
          <w:color w:val="000000" w:themeColor="text1"/>
          <w:lang w:val="en-US"/>
        </w:rPr>
        <w:t xml:space="preserve">indicated </w:t>
      </w:r>
      <w:r w:rsidRPr="00DC2DB6">
        <w:rPr>
          <w:color w:val="000000" w:themeColor="text1"/>
          <w:lang w:val="en-US" w:eastAsia="zh-CN"/>
        </w:rPr>
        <w:t>TCI</w:t>
      </w:r>
      <w:r w:rsidRPr="00DC2DB6">
        <w:rPr>
          <w:color w:val="000000" w:themeColor="text1"/>
          <w:lang w:eastAsia="zh-CN"/>
        </w:rPr>
        <w:t xml:space="preserve"> </w:t>
      </w:r>
      <w:r w:rsidRPr="00DC2DB6">
        <w:rPr>
          <w:color w:val="000000" w:themeColor="text1"/>
          <w:lang w:val="en-US" w:eastAsia="zh-CN"/>
        </w:rPr>
        <w:t>State</w:t>
      </w:r>
      <w:r w:rsidRPr="00DC2DB6">
        <w:rPr>
          <w:color w:val="000000"/>
        </w:rPr>
        <w:t>(s)</w:t>
      </w:r>
      <w:r w:rsidRPr="00DC2DB6">
        <w:rPr>
          <w:color w:val="000000" w:themeColor="text1"/>
          <w:lang w:val="en-US" w:eastAsia="zh-CN"/>
        </w:rPr>
        <w:t xml:space="preserve"> is/are different </w:t>
      </w:r>
      <w:r w:rsidRPr="00DC2DB6">
        <w:rPr>
          <w:color w:val="000000" w:themeColor="text1"/>
          <w:lang w:val="en-US"/>
        </w:rPr>
        <w:t xml:space="preserve">from </w:t>
      </w:r>
      <w:r w:rsidRPr="00DC2DB6">
        <w:rPr>
          <w:color w:val="000000" w:themeColor="text1"/>
          <w:lang w:val="en-US" w:eastAsia="zh-CN"/>
        </w:rPr>
        <w:t>the previously indicated one</w:t>
      </w:r>
      <w:r w:rsidRPr="00DC2DB6">
        <w:rPr>
          <w:rStyle w:val="Emphasis"/>
          <w:i w:val="0"/>
          <w:iCs w:val="0"/>
          <w:color w:val="000000" w:themeColor="text1"/>
          <w:lang w:eastAsia="zh-CN"/>
        </w:rPr>
        <w:t>(s)</w:t>
      </w:r>
      <w:r w:rsidRPr="00DC2DB6">
        <w:rPr>
          <w:color w:val="000000" w:themeColor="text1"/>
          <w:lang w:val="en-US" w:eastAsia="zh-CN"/>
        </w:rPr>
        <w:t>, the indicated</w:t>
      </w:r>
      <w:r w:rsidRPr="00DC2DB6">
        <w:rPr>
          <w:i/>
          <w:iCs/>
          <w:color w:val="000000" w:themeColor="text1"/>
          <w:lang w:val="en-US" w:eastAsia="zh-CN"/>
        </w:rPr>
        <w:t xml:space="preserve"> </w:t>
      </w:r>
      <w:r w:rsidRPr="00DC2DB6">
        <w:rPr>
          <w:rStyle w:val="Emphasis"/>
          <w:color w:val="000000" w:themeColor="text1"/>
          <w:lang w:eastAsia="zh-CN"/>
        </w:rPr>
        <w:t>TCI-State(s)</w:t>
      </w:r>
      <w:r w:rsidRPr="00DC2DB6">
        <w:rPr>
          <w:color w:val="000000" w:themeColor="text1"/>
        </w:rPr>
        <w:t xml:space="preserve"> and/or</w:t>
      </w:r>
      <w:r w:rsidRPr="00DC2DB6">
        <w:rPr>
          <w:i/>
          <w:iCs/>
          <w:color w:val="000000" w:themeColor="text1"/>
        </w:rPr>
        <w:t xml:space="preserve"> TCI-UL-State</w:t>
      </w:r>
      <w:r w:rsidRPr="00DC2DB6">
        <w:rPr>
          <w:rStyle w:val="Emphasis"/>
          <w:color w:val="000000" w:themeColor="text1"/>
          <w:lang w:eastAsia="zh-CN"/>
        </w:rPr>
        <w:t>(s)</w:t>
      </w:r>
      <w:r w:rsidRPr="00DC2DB6">
        <w:rPr>
          <w:i/>
          <w:iCs/>
          <w:color w:val="000000"/>
        </w:rPr>
        <w:t xml:space="preserve"> </w:t>
      </w:r>
      <w:r w:rsidRPr="00DC2DB6">
        <w:rPr>
          <w:color w:val="000000" w:themeColor="text1"/>
          <w:lang w:val="en-US" w:eastAsia="zh-CN"/>
        </w:rPr>
        <w:t xml:space="preserve">should be applied starting from the first slot that is </w:t>
      </w:r>
      <w:r w:rsidRPr="00DC2DB6">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rPr>
          <w:lang w:val="en-US"/>
        </w:rPr>
        <w:t xml:space="preserve"> symbols</w:t>
      </w:r>
      <w:r w:rsidRPr="00DC2DB6">
        <w:t xml:space="preserve"> after the last symbol of the PUC</w:t>
      </w:r>
      <w:r w:rsidRPr="00DC2DB6">
        <w:rPr>
          <w:color w:val="000000" w:themeColor="text1"/>
        </w:rPr>
        <w:t>CH or the PUSCH</w:t>
      </w:r>
      <w:ins w:id="23" w:author="ZTE" w:date="2023-10-13T10:26:00Z">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w:ins>
      <m:oMath>
        <m:r>
          <w:ins w:id="24" w:author="ZTE" w:date="2023-10-13T10:26:00Z">
            <m:rPr>
              <m:sty m:val="p"/>
            </m:rPr>
            <w:rPr>
              <w:rFonts w:ascii="Cambria Math" w:hAnsi="Cambria Math"/>
              <w:color w:val="000000" w:themeColor="text1"/>
              <w:lang w:eastAsia="zh-CN"/>
            </w:rPr>
            <m:t xml:space="preserve"> </m:t>
          </w:ins>
        </m:r>
        <m:r>
          <w:ins w:id="25" w:author="ZTE" w:date="2023-10-13T10:26:00Z">
            <w:rPr>
              <w:rFonts w:ascii="Cambria Math" w:hAnsi="Cambria Math"/>
              <w:color w:val="000000" w:themeColor="text1"/>
              <w:lang w:eastAsia="zh-CN"/>
            </w:rPr>
            <m:t>beamAppTime</m:t>
          </w:ins>
        </m:r>
      </m:oMath>
      <w:ins w:id="26" w:author="ZTE" w:date="2023-10-13T10:26:00Z">
        <w:r w:rsidRPr="00DC2DB6">
          <w:t xml:space="preserve"> symbols after the last symbol of the PUC</w:t>
        </w:r>
        <w:r w:rsidRPr="00DC2DB6">
          <w:rPr>
            <w:color w:val="000000" w:themeColor="text1"/>
          </w:rPr>
          <w:t>CH or the PUSCH, the indicated TCI state carried in the latest DCI in time</w:t>
        </w:r>
        <w:r w:rsidRPr="00DC2DB6">
          <w:rPr>
            <w:rFonts w:eastAsia="MS Mincho"/>
            <w:u w:val="single"/>
            <w:lang w:eastAsia="ja-JP"/>
          </w:rPr>
          <w:t xml:space="preserve"> corresponding to positive HARQ-ACK value</w:t>
        </w:r>
        <w:r w:rsidRPr="00DC2DB6">
          <w:rPr>
            <w:color w:val="000000" w:themeColor="text1"/>
          </w:rPr>
          <w:t xml:space="preserve"> is applied</w:t>
        </w:r>
      </w:ins>
      <w:r w:rsidRPr="00DC2DB6">
        <w:rPr>
          <w:color w:val="000000" w:themeColor="text1"/>
          <w:lang w:val="en-US"/>
        </w:rPr>
        <w:t>. T</w:t>
      </w:r>
      <w:r w:rsidRPr="00DC2DB6">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are both determined on the active BWP with the smallest SCS among the BWP(s) </w:t>
      </w:r>
      <w:r w:rsidRPr="00DC2DB6">
        <w:rPr>
          <w:rFonts w:cs="Times"/>
        </w:rPr>
        <w:t>from the CCs</w:t>
      </w:r>
      <w:r w:rsidRPr="00DC2DB6">
        <w:rPr>
          <w:rFonts w:cs="Times" w:hint="eastAsia"/>
          <w:lang w:val="en-US" w:eastAsia="zh-CN"/>
        </w:rPr>
        <w:t xml:space="preserve"> applying the </w:t>
      </w:r>
      <w:r w:rsidRPr="00DC2DB6">
        <w:rPr>
          <w:color w:val="000000" w:themeColor="text1"/>
          <w:lang w:val="en-US" w:eastAsia="zh-CN"/>
        </w:rPr>
        <w:t>indicated</w:t>
      </w:r>
      <w:r w:rsidRPr="00DC2DB6">
        <w:rPr>
          <w:i/>
          <w:iCs/>
          <w:color w:val="000000" w:themeColor="text1"/>
          <w:lang w:val="en-US" w:eastAsia="zh-CN"/>
        </w:rPr>
        <w:t xml:space="preserve"> </w:t>
      </w:r>
      <w:r w:rsidRPr="00DC2DB6">
        <w:rPr>
          <w:i/>
          <w:iCs/>
          <w:color w:val="000000"/>
        </w:rPr>
        <w:t>TCI-State</w:t>
      </w:r>
      <w:r w:rsidRPr="00DC2DB6">
        <w:rPr>
          <w:rStyle w:val="Emphasis"/>
          <w:color w:val="000000" w:themeColor="text1"/>
          <w:lang w:eastAsia="zh-CN"/>
        </w:rPr>
        <w:t>(s)</w:t>
      </w:r>
      <w:r w:rsidRPr="00DC2DB6">
        <w:rPr>
          <w:color w:val="000000"/>
        </w:rPr>
        <w:t xml:space="preserve"> or </w:t>
      </w:r>
      <w:r w:rsidRPr="00DC2DB6">
        <w:rPr>
          <w:i/>
          <w:iCs/>
          <w:color w:val="000000"/>
          <w:lang w:val="en-US"/>
        </w:rPr>
        <w:t>TCI-UL-State</w:t>
      </w:r>
      <w:r w:rsidRPr="00DC2DB6">
        <w:rPr>
          <w:rStyle w:val="Emphasis"/>
          <w:color w:val="000000" w:themeColor="text1"/>
          <w:lang w:eastAsia="zh-CN"/>
        </w:rPr>
        <w:t>(s)</w:t>
      </w:r>
      <w:r w:rsidRPr="00DC2DB6">
        <w:rPr>
          <w:rFonts w:cs="Times"/>
        </w:rPr>
        <w:t xml:space="preserve"> that are active at the end of </w:t>
      </w:r>
      <w:r w:rsidRPr="00DC2DB6">
        <w:rPr>
          <w:rFonts w:cs="Times" w:hint="eastAsia"/>
          <w:lang w:val="en-US" w:eastAsia="zh-CN"/>
        </w:rPr>
        <w:t xml:space="preserve">the </w:t>
      </w:r>
      <w:r w:rsidRPr="00DC2DB6">
        <w:rPr>
          <w:rFonts w:cs="Times"/>
        </w:rPr>
        <w:t>PUCCH</w:t>
      </w:r>
      <w:r w:rsidRPr="00DC2DB6">
        <w:rPr>
          <w:rFonts w:cs="Times" w:hint="eastAsia"/>
          <w:lang w:val="en-US" w:eastAsia="zh-CN"/>
        </w:rPr>
        <w:t xml:space="preserve"> or the </w:t>
      </w:r>
      <w:r w:rsidRPr="00DC2DB6">
        <w:rPr>
          <w:rFonts w:cs="Times"/>
        </w:rPr>
        <w:t xml:space="preserve">PUSCH carrying the </w:t>
      </w:r>
      <w:r w:rsidRPr="00DC2DB6">
        <w:rPr>
          <w:color w:val="000000" w:themeColor="text1"/>
          <w:lang w:val="en-US" w:eastAsia="zh-CN"/>
        </w:rPr>
        <w:t xml:space="preserve">positive </w:t>
      </w:r>
      <w:r w:rsidRPr="00DC2DB6">
        <w:rPr>
          <w:rFonts w:cs="Times"/>
        </w:rPr>
        <w:t>HARQ-ACK</w:t>
      </w:r>
      <w:r w:rsidRPr="00DC2DB6">
        <w:rPr>
          <w:lang w:val="en-US"/>
        </w:rPr>
        <w:t xml:space="preserve">. </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0"/>
    <w:bookmarkEnd w:id="11"/>
    <w:bookmarkEnd w:id="12"/>
    <w:bookmarkEnd w:id="13"/>
    <w:bookmarkEnd w:id="14"/>
    <w:bookmarkEnd w:id="15"/>
    <w:bookmarkEnd w:id="16"/>
    <w:bookmarkEnd w:id="17"/>
    <w:bookmarkEnd w:id="18"/>
    <w:bookmarkEnd w:id="19"/>
    <w:bookmarkEnd w:id="20"/>
    <w:bookmarkEnd w:id="21"/>
    <w:bookmarkEnd w:id="22"/>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CAEC0" w14:textId="77777777" w:rsidR="00E34D33" w:rsidRDefault="00E34D33">
      <w:r>
        <w:separator/>
      </w:r>
    </w:p>
    <w:p w14:paraId="1DC8E6AD" w14:textId="77777777" w:rsidR="00E34D33" w:rsidRDefault="00E34D33"/>
  </w:endnote>
  <w:endnote w:type="continuationSeparator" w:id="0">
    <w:p w14:paraId="03940A82" w14:textId="77777777" w:rsidR="00E34D33" w:rsidRDefault="00E34D33">
      <w:r>
        <w:continuationSeparator/>
      </w:r>
    </w:p>
    <w:p w14:paraId="6163CDC7" w14:textId="77777777" w:rsidR="00E34D33" w:rsidRDefault="00E34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C5396" w14:textId="77777777" w:rsidR="00E34D33" w:rsidRDefault="00E34D33">
      <w:r>
        <w:separator/>
      </w:r>
    </w:p>
    <w:p w14:paraId="762F8538" w14:textId="77777777" w:rsidR="00E34D33" w:rsidRDefault="00E34D33"/>
  </w:footnote>
  <w:footnote w:type="continuationSeparator" w:id="0">
    <w:p w14:paraId="38E3BD55" w14:textId="77777777" w:rsidR="00E34D33" w:rsidRDefault="00E34D33">
      <w:r>
        <w:continuationSeparator/>
      </w:r>
    </w:p>
    <w:p w14:paraId="13E326C5" w14:textId="77777777" w:rsidR="00E34D33" w:rsidRDefault="00E34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5F90FCD3" w:rsidR="001E414A" w:rsidRDefault="001E414A">
    <w:r>
      <w:t xml:space="preserve">Page </w:t>
    </w:r>
    <w:r>
      <w:fldChar w:fldCharType="begin"/>
    </w:r>
    <w:r>
      <w:instrText>PAGE</w:instrText>
    </w:r>
    <w:r>
      <w:fldChar w:fldCharType="separate"/>
    </w:r>
    <w:r w:rsidR="004B286F">
      <w:rPr>
        <w:noProof/>
      </w:rPr>
      <w:t>2</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5697902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38104424">
    <w:abstractNumId w:val="2"/>
  </w:num>
  <w:num w:numId="3" w16cid:durableId="1018698692">
    <w:abstractNumId w:val="37"/>
  </w:num>
  <w:num w:numId="4" w16cid:durableId="1384982075">
    <w:abstractNumId w:val="22"/>
  </w:num>
  <w:num w:numId="5" w16cid:durableId="608511604">
    <w:abstractNumId w:val="12"/>
  </w:num>
  <w:num w:numId="6" w16cid:durableId="527986509">
    <w:abstractNumId w:val="7"/>
  </w:num>
  <w:num w:numId="7" w16cid:durableId="56631314">
    <w:abstractNumId w:val="10"/>
  </w:num>
  <w:num w:numId="8" w16cid:durableId="1458138297">
    <w:abstractNumId w:val="28"/>
  </w:num>
  <w:num w:numId="9" w16cid:durableId="1433473829">
    <w:abstractNumId w:val="25"/>
  </w:num>
  <w:num w:numId="10" w16cid:durableId="2076777132">
    <w:abstractNumId w:val="8"/>
  </w:num>
  <w:num w:numId="11" w16cid:durableId="316808300">
    <w:abstractNumId w:val="40"/>
  </w:num>
  <w:num w:numId="12" w16cid:durableId="1551112069">
    <w:abstractNumId w:val="30"/>
  </w:num>
  <w:num w:numId="13" w16cid:durableId="992178286">
    <w:abstractNumId w:val="6"/>
  </w:num>
  <w:num w:numId="14" w16cid:durableId="1162236618">
    <w:abstractNumId w:val="4"/>
  </w:num>
  <w:num w:numId="15" w16cid:durableId="1439179966">
    <w:abstractNumId w:val="35"/>
  </w:num>
  <w:num w:numId="16" w16cid:durableId="1229848825">
    <w:abstractNumId w:val="34"/>
  </w:num>
  <w:num w:numId="17" w16cid:durableId="1730687995">
    <w:abstractNumId w:val="5"/>
  </w:num>
  <w:num w:numId="18" w16cid:durableId="1255018544">
    <w:abstractNumId w:val="38"/>
  </w:num>
  <w:num w:numId="19" w16cid:durableId="446657227">
    <w:abstractNumId w:val="9"/>
  </w:num>
  <w:num w:numId="20" w16cid:durableId="1541438021">
    <w:abstractNumId w:val="42"/>
  </w:num>
  <w:num w:numId="21" w16cid:durableId="1241256783">
    <w:abstractNumId w:val="29"/>
  </w:num>
  <w:num w:numId="22" w16cid:durableId="799688770">
    <w:abstractNumId w:val="20"/>
  </w:num>
  <w:num w:numId="23" w16cid:durableId="1988168956">
    <w:abstractNumId w:val="26"/>
  </w:num>
  <w:num w:numId="24" w16cid:durableId="1922133025">
    <w:abstractNumId w:val="14"/>
  </w:num>
  <w:num w:numId="25" w16cid:durableId="1151673015">
    <w:abstractNumId w:val="39"/>
  </w:num>
  <w:num w:numId="26" w16cid:durableId="1687515579">
    <w:abstractNumId w:val="0"/>
  </w:num>
  <w:num w:numId="27" w16cid:durableId="1814173216">
    <w:abstractNumId w:val="31"/>
  </w:num>
  <w:num w:numId="28" w16cid:durableId="1129283195">
    <w:abstractNumId w:val="32"/>
  </w:num>
  <w:num w:numId="29" w16cid:durableId="650327827">
    <w:abstractNumId w:val="41"/>
  </w:num>
  <w:num w:numId="30" w16cid:durableId="827667776">
    <w:abstractNumId w:val="16"/>
  </w:num>
  <w:num w:numId="31" w16cid:durableId="1518806885">
    <w:abstractNumId w:val="24"/>
  </w:num>
  <w:num w:numId="32" w16cid:durableId="72436266">
    <w:abstractNumId w:val="19"/>
  </w:num>
  <w:num w:numId="33" w16cid:durableId="848525288">
    <w:abstractNumId w:val="18"/>
  </w:num>
  <w:num w:numId="34" w16cid:durableId="1303195420">
    <w:abstractNumId w:val="13"/>
  </w:num>
  <w:num w:numId="35" w16cid:durableId="721831597">
    <w:abstractNumId w:val="21"/>
  </w:num>
  <w:num w:numId="36" w16cid:durableId="949629501">
    <w:abstractNumId w:val="23"/>
  </w:num>
  <w:num w:numId="37" w16cid:durableId="444428492">
    <w:abstractNumId w:val="15"/>
  </w:num>
  <w:num w:numId="38" w16cid:durableId="1131023084">
    <w:abstractNumId w:val="36"/>
  </w:num>
  <w:num w:numId="39" w16cid:durableId="1368338153">
    <w:abstractNumId w:val="17"/>
  </w:num>
  <w:num w:numId="40" w16cid:durableId="1174995111">
    <w:abstractNumId w:val="3"/>
  </w:num>
  <w:num w:numId="41" w16cid:durableId="2044331249">
    <w:abstractNumId w:val="11"/>
  </w:num>
  <w:num w:numId="42" w16cid:durableId="925840981">
    <w:abstractNumId w:val="27"/>
  </w:num>
  <w:num w:numId="43" w16cid:durableId="1198932419">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6273"/>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794"/>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2D62"/>
    <w:rsid w:val="000C3094"/>
    <w:rsid w:val="000C3A5A"/>
    <w:rsid w:val="000C66B0"/>
    <w:rsid w:val="000C75AC"/>
    <w:rsid w:val="000D0512"/>
    <w:rsid w:val="000D0898"/>
    <w:rsid w:val="000D0DF7"/>
    <w:rsid w:val="000D162A"/>
    <w:rsid w:val="000D445C"/>
    <w:rsid w:val="000D58AB"/>
    <w:rsid w:val="000D590E"/>
    <w:rsid w:val="000D5FCC"/>
    <w:rsid w:val="000D6A44"/>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559C"/>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90B"/>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4410"/>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23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1A4"/>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86F"/>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297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1D40"/>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939"/>
    <w:rsid w:val="005A2E9F"/>
    <w:rsid w:val="005A4D31"/>
    <w:rsid w:val="005A50B6"/>
    <w:rsid w:val="005A5CD6"/>
    <w:rsid w:val="005A71D2"/>
    <w:rsid w:val="005B13E6"/>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B"/>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863"/>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2B79"/>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07BA"/>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30"/>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679A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1590"/>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471C"/>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6ADE"/>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77C0C"/>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1CFA"/>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13B"/>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2DB6"/>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4D33"/>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C7F82"/>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3F"/>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列表段落 Char,¥¡¡¡¡ì¬º¥¹¥È¶ÎÂä Char,ÁÐ³ö¶ÎÂä Char,列表段落1 Char,—ño’i—Ž Char,¥ê¥¹¥È¶ÎÂä Char,Lettre d'introduction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E473C6"/>
    <w:rPr>
      <w:rFonts w:cs="SimSun"/>
      <w:kern w:val="2"/>
      <w:sz w:val="21"/>
      <w:lang w:val="en-US" w:eastAsia="zh-CN"/>
    </w:rPr>
  </w:style>
  <w:style w:type="paragraph" w:customStyle="1" w:styleId="a2">
    <w:name w:val="公式"/>
    <w:basedOn w:val="Normal"/>
    <w:rsid w:val="00E473C6"/>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SimSun"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SimSun"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SimSun"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E473C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5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C47-C9A4-42F2-84FE-68E373944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533</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38.214</vt:lpstr>
      <vt:lpstr>3GPP TS 38.214</vt:lpstr>
    </vt:vector>
  </TitlesOfParts>
  <Company>ETSI</Company>
  <LinksUpToDate>false</LinksUpToDate>
  <CharactersWithSpaces>3696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CR2895</cp:lastModifiedBy>
  <cp:revision>4</cp:revision>
  <cp:lastPrinted>2023-09-27T03:56:00Z</cp:lastPrinted>
  <dcterms:created xsi:type="dcterms:W3CDTF">2023-10-13T03:35:00Z</dcterms:created>
  <dcterms:modified xsi:type="dcterms:W3CDTF">2023-12-04T15:50:00Z</dcterms:modified>
</cp:coreProperties>
</file>